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1E28FEF"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613047">
        <w:rPr>
          <w:rFonts w:cs="Arial"/>
          <w:b/>
          <w:noProof/>
          <w:sz w:val="24"/>
        </w:rPr>
        <w:t>4AH</w:t>
      </w:r>
      <w:r>
        <w:rPr>
          <w:b/>
          <w:i/>
          <w:noProof/>
          <w:sz w:val="28"/>
        </w:rPr>
        <w:tab/>
      </w:r>
      <w:r w:rsidR="0071170B" w:rsidRPr="0071170B">
        <w:rPr>
          <w:rFonts w:cs="Arial"/>
          <w:b/>
          <w:noProof/>
          <w:sz w:val="24"/>
        </w:rPr>
        <w:t>S2-2300971</w:t>
      </w:r>
    </w:p>
    <w:p w14:paraId="00890AF0" w14:textId="78F0E8F7" w:rsidR="00974A70" w:rsidRDefault="00613047" w:rsidP="00974A70">
      <w:pPr>
        <w:pStyle w:val="CRCoverPage"/>
        <w:outlineLvl w:val="0"/>
        <w:rPr>
          <w:b/>
          <w:noProof/>
          <w:sz w:val="24"/>
        </w:rPr>
      </w:pPr>
      <w:bookmarkStart w:id="0" w:name="_Hlk91755148"/>
      <w:r>
        <w:rPr>
          <w:rFonts w:cs="Arial"/>
          <w:b/>
          <w:bCs/>
          <w:sz w:val="24"/>
        </w:rPr>
        <w:t>January</w:t>
      </w:r>
      <w:r w:rsidR="00E6144B">
        <w:rPr>
          <w:rFonts w:cs="Arial"/>
          <w:b/>
          <w:bCs/>
          <w:sz w:val="24"/>
        </w:rPr>
        <w:t xml:space="preserve"> </w:t>
      </w:r>
      <w:r w:rsidR="006228B5">
        <w:rPr>
          <w:rFonts w:cs="Arial"/>
          <w:b/>
          <w:bCs/>
          <w:sz w:val="24"/>
        </w:rPr>
        <w:t>1</w:t>
      </w:r>
      <w:r>
        <w:rPr>
          <w:rFonts w:cs="Arial"/>
          <w:b/>
          <w:bCs/>
          <w:sz w:val="24"/>
        </w:rPr>
        <w:t>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Pr>
          <w:rFonts w:cs="Arial"/>
          <w:b/>
          <w:bCs/>
          <w:sz w:val="24"/>
        </w:rPr>
        <w:t>20</w:t>
      </w:r>
      <w:r w:rsidR="00E6144B" w:rsidRPr="00384FCD">
        <w:rPr>
          <w:rFonts w:cs="Arial"/>
          <w:b/>
          <w:bCs/>
          <w:sz w:val="24"/>
          <w:vertAlign w:val="superscript"/>
        </w:rPr>
        <w:t>th</w:t>
      </w:r>
      <w:r w:rsidR="00974A70">
        <w:rPr>
          <w:rFonts w:cs="Arial"/>
          <w:b/>
          <w:bCs/>
          <w:sz w:val="24"/>
        </w:rPr>
        <w:t>, 202</w:t>
      </w:r>
      <w:r>
        <w:rPr>
          <w:rFonts w:cs="Arial"/>
          <w:b/>
          <w:bCs/>
          <w:sz w:val="24"/>
        </w:rPr>
        <w:t>3</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228B5">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F1306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637A23D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23.700-8</w:t>
      </w:r>
      <w:r w:rsidR="008B1350">
        <w:rPr>
          <w:rFonts w:ascii="Arial" w:hAnsi="Arial" w:cs="Arial"/>
          <w:b/>
        </w:rPr>
        <w:t>8</w:t>
      </w:r>
      <w:r w:rsidR="007E5BFA" w:rsidRPr="007E5BFA">
        <w:rPr>
          <w:rFonts w:ascii="Arial" w:hAnsi="Arial" w:cs="Arial"/>
          <w:b/>
        </w:rPr>
        <w:t xml:space="preserve">: </w:t>
      </w:r>
      <w:r w:rsidR="000B2F41">
        <w:rPr>
          <w:rFonts w:ascii="Arial" w:hAnsi="Arial" w:cs="Arial"/>
          <w:b/>
        </w:rPr>
        <w:t>Conclusions</w:t>
      </w:r>
      <w:r w:rsidR="006228B5">
        <w:rPr>
          <w:rFonts w:ascii="Arial" w:hAnsi="Arial" w:cs="Arial"/>
          <w:b/>
        </w:rPr>
        <w:t xml:space="preserve"> </w:t>
      </w:r>
      <w:r w:rsidR="00C80734">
        <w:rPr>
          <w:rFonts w:ascii="Arial" w:hAnsi="Arial" w:cs="Arial"/>
          <w:b/>
        </w:rPr>
        <w:t xml:space="preserve">update </w:t>
      </w:r>
      <w:r w:rsidR="00BB1C3F">
        <w:rPr>
          <w:rFonts w:ascii="Arial" w:hAnsi="Arial" w:cs="Arial"/>
          <w:b/>
        </w:rPr>
        <w:t>for KI#4, KI#5 to remove EN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B176FE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8B1350">
        <w:rPr>
          <w:rFonts w:ascii="Arial" w:hAnsi="Arial" w:cs="Arial"/>
          <w:b/>
        </w:rPr>
        <w:t>3</w:t>
      </w:r>
      <w:r w:rsidR="00211F88">
        <w:rPr>
          <w:rFonts w:ascii="Arial" w:hAnsi="Arial" w:cs="Arial"/>
          <w:b/>
        </w:rPr>
        <w:t>.1</w:t>
      </w:r>
    </w:p>
    <w:p w14:paraId="713A04D7" w14:textId="01288AD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w:t>
      </w:r>
      <w:r w:rsidR="008B1350">
        <w:rPr>
          <w:rFonts w:ascii="Arial" w:hAnsi="Arial" w:cs="Arial"/>
          <w:b/>
          <w:bCs/>
          <w:color w:val="auto"/>
          <w:kern w:val="24"/>
          <w:sz w:val="18"/>
          <w:szCs w:val="18"/>
        </w:rPr>
        <w:t>_PIN</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6EEA429A"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636F6">
        <w:rPr>
          <w:rFonts w:ascii="Arial" w:hAnsi="Arial" w:cs="Arial"/>
          <w:i/>
        </w:rPr>
        <w:t xml:space="preserve">This </w:t>
      </w:r>
      <w:proofErr w:type="spellStart"/>
      <w:r w:rsidR="00F636F6">
        <w:rPr>
          <w:rFonts w:ascii="Arial" w:hAnsi="Arial" w:cs="Arial"/>
          <w:i/>
        </w:rPr>
        <w:t>pCR</w:t>
      </w:r>
      <w:proofErr w:type="spellEnd"/>
      <w:r w:rsidR="00F636F6">
        <w:rPr>
          <w:rFonts w:ascii="Arial" w:hAnsi="Arial" w:cs="Arial"/>
          <w:i/>
        </w:rPr>
        <w:t xml:space="preserve"> proposes </w:t>
      </w:r>
      <w:r w:rsidR="00C80734">
        <w:rPr>
          <w:rFonts w:ascii="Arial" w:hAnsi="Arial" w:cs="Arial"/>
          <w:i/>
        </w:rPr>
        <w:t xml:space="preserve">conclusions updates for </w:t>
      </w:r>
      <w:r w:rsidR="00BB1C3F">
        <w:rPr>
          <w:rFonts w:ascii="Arial" w:hAnsi="Arial" w:cs="Arial"/>
          <w:i/>
        </w:rPr>
        <w:t xml:space="preserve">KI#4 and KI#5, to remove the EN related to </w:t>
      </w:r>
      <w:r w:rsidR="00BB1C3F" w:rsidRPr="00BB1C3F">
        <w:rPr>
          <w:rFonts w:ascii="Arial" w:hAnsi="Arial" w:cs="Arial"/>
          <w:i/>
        </w:rPr>
        <w:t>whether PEMC UE needs a specific 5G subscription</w:t>
      </w:r>
      <w:r w:rsidR="00BB1C3F">
        <w:rPr>
          <w:rFonts w:ascii="Arial" w:hAnsi="Arial" w:cs="Arial"/>
          <w:i/>
        </w:rPr>
        <w:t>.</w:t>
      </w:r>
    </w:p>
    <w:p w14:paraId="67FE0861" w14:textId="22A0F76D" w:rsidR="0073440A" w:rsidRDefault="000A284C" w:rsidP="000A284C">
      <w:pPr>
        <w:pStyle w:val="Heading1"/>
      </w:pPr>
      <w:r>
        <w:t xml:space="preserve">1 </w:t>
      </w:r>
      <w:r w:rsidR="0073440A">
        <w:t>Discussion</w:t>
      </w:r>
    </w:p>
    <w:p w14:paraId="15F74062" w14:textId="40ACDF54" w:rsidR="00041564" w:rsidRDefault="00F718E7" w:rsidP="00F718E7">
      <w:r>
        <w:t xml:space="preserve">The TR conclusions currently have an open EN related to whether the PEMC UE needs a PIN specific 5G subscription to provide PIN Service. </w:t>
      </w:r>
    </w:p>
    <w:p w14:paraId="78DFF746" w14:textId="77777777" w:rsidR="00F718E7" w:rsidRPr="008C5181" w:rsidRDefault="00F718E7" w:rsidP="00F718E7">
      <w:pPr>
        <w:pStyle w:val="EditorsNote"/>
      </w:pPr>
      <w:r w:rsidRPr="00ED0C6B">
        <w:t>Editor</w:t>
      </w:r>
      <w:r>
        <w:t>'</w:t>
      </w:r>
      <w:r w:rsidRPr="00ED0C6B">
        <w:t xml:space="preserve">s </w:t>
      </w:r>
      <w:r w:rsidRPr="00ED0C6B">
        <w:rPr>
          <w:lang w:eastAsia="zh-CN"/>
        </w:rPr>
        <w:t>n</w:t>
      </w:r>
      <w:r w:rsidRPr="00ED0C6B">
        <w:t>ote</w:t>
      </w:r>
      <w:r w:rsidRPr="008C5181">
        <w:t>:</w:t>
      </w:r>
      <w:r w:rsidRPr="008C5181">
        <w:tab/>
        <w:t>It is FFS whether PEMC UE needs a specific 5G subscription for providing PIN service.</w:t>
      </w:r>
    </w:p>
    <w:p w14:paraId="0F52DC74" w14:textId="5AF77C55" w:rsidR="00F718E7" w:rsidRPr="00F718E7" w:rsidRDefault="00F718E7" w:rsidP="00F718E7">
      <w:pPr>
        <w:rPr>
          <w:b/>
          <w:bCs/>
          <w:sz w:val="24"/>
          <w:szCs w:val="24"/>
        </w:rPr>
      </w:pPr>
      <w:r w:rsidRPr="00F718E7">
        <w:rPr>
          <w:b/>
          <w:bCs/>
          <w:sz w:val="24"/>
          <w:szCs w:val="24"/>
        </w:rPr>
        <w:t>Observation:</w:t>
      </w:r>
    </w:p>
    <w:p w14:paraId="6369AB1C" w14:textId="172B69DE" w:rsidR="00F718E7" w:rsidRDefault="00F718E7" w:rsidP="00F718E7">
      <w:pPr>
        <w:pStyle w:val="B1"/>
      </w:pPr>
      <w:r>
        <w:t xml:space="preserve">1. </w:t>
      </w:r>
      <w:r>
        <w:tab/>
        <w:t xml:space="preserve">As part of the conclusions for KI#1 (Architecture enhancements) it has been agreed that legacy UE acting as PEMC needs to be considered. If a new subscription information is introduced for network to allow a UE to act as PEMC, this will have a UE impact also, as the UE </w:t>
      </w:r>
      <w:proofErr w:type="gramStart"/>
      <w:r>
        <w:t>has to</w:t>
      </w:r>
      <w:proofErr w:type="gramEnd"/>
      <w:r>
        <w:t xml:space="preserve"> understand whether the network has authorized the UE to act as a PEMC.</w:t>
      </w:r>
    </w:p>
    <w:p w14:paraId="778919D3" w14:textId="142EE745" w:rsidR="00F718E7" w:rsidRDefault="00F718E7" w:rsidP="00F718E7">
      <w:pPr>
        <w:pStyle w:val="B1"/>
      </w:pPr>
      <w:r>
        <w:t>2.</w:t>
      </w:r>
      <w:r>
        <w:tab/>
        <w:t>As part of the conclusions for KI#3 (</w:t>
      </w:r>
      <w:r w:rsidRPr="00977052">
        <w:rPr>
          <w:lang w:eastAsia="ko-KR"/>
        </w:rPr>
        <w:t>Management of PIN and PIN Elements</w:t>
      </w:r>
      <w:r>
        <w:t>), it has been agreed that "</w:t>
      </w:r>
      <w:r w:rsidRPr="00F718E7">
        <w:t>PEMC is responsible for PIN Element management (</w:t>
      </w:r>
      <w:proofErr w:type="gramStart"/>
      <w:r w:rsidRPr="00F718E7">
        <w:t>e.g.</w:t>
      </w:r>
      <w:proofErr w:type="gramEnd"/>
      <w:r w:rsidRPr="00F718E7">
        <w:t xml:space="preserve"> add/remove the PINE/PEGCs, etc.)</w:t>
      </w:r>
      <w:r w:rsidRPr="00F718E7">
        <w:rPr>
          <w:lang w:eastAsia="zh-CN"/>
        </w:rPr>
        <w:t xml:space="preserve">, </w:t>
      </w:r>
      <w:r w:rsidRPr="00F718E7">
        <w:rPr>
          <w:highlight w:val="yellow"/>
          <w:lang w:eastAsia="zh-CN"/>
        </w:rPr>
        <w:t>which is out of SA2 scope</w:t>
      </w:r>
      <w:r w:rsidRPr="00F718E7">
        <w:t>.</w:t>
      </w:r>
      <w:r>
        <w:t xml:space="preserve">". Which means, although PEMC is performing management of the PIN elements, SA2 will not define any new functionality for PEMC UE to be able to perform PINE management. Since there is no new UE functionality defined, the ability for a device to manage of PIN or PINE does not need </w:t>
      </w:r>
      <w:r w:rsidR="00520D88">
        <w:t>to be authorized by</w:t>
      </w:r>
      <w:r>
        <w:t xml:space="preserve"> 5GC</w:t>
      </w:r>
      <w:r w:rsidR="00520D88">
        <w:t xml:space="preserve"> based on a new PIN specific subscription</w:t>
      </w:r>
      <w:r w:rsidR="00D021EA">
        <w:t xml:space="preserve"> information</w:t>
      </w:r>
      <w:r>
        <w:t>.</w:t>
      </w:r>
    </w:p>
    <w:p w14:paraId="3B284924" w14:textId="77777777" w:rsidR="00520D88" w:rsidRPr="00F718E7" w:rsidRDefault="00520D88" w:rsidP="00520D88">
      <w:pPr>
        <w:rPr>
          <w:b/>
          <w:bCs/>
          <w:sz w:val="24"/>
          <w:szCs w:val="24"/>
        </w:rPr>
      </w:pPr>
      <w:r w:rsidRPr="00F718E7">
        <w:rPr>
          <w:b/>
          <w:bCs/>
          <w:sz w:val="24"/>
          <w:szCs w:val="24"/>
        </w:rPr>
        <w:t>Observation:</w:t>
      </w:r>
    </w:p>
    <w:p w14:paraId="52025462" w14:textId="07F143DF" w:rsidR="00F718E7" w:rsidRDefault="00520D88" w:rsidP="00F718E7">
      <w:r>
        <w:t>It is proposed to remove the EN and update the conclusions to remove any PIN specific subscription and authorization requirement from PEMC UE.</w:t>
      </w:r>
    </w:p>
    <w:p w14:paraId="30E59ADC" w14:textId="65CBF560" w:rsidR="0073440A" w:rsidRDefault="00E80FBF" w:rsidP="0073440A">
      <w:pPr>
        <w:pStyle w:val="Heading1"/>
      </w:pPr>
      <w:r>
        <w:t>2</w:t>
      </w:r>
      <w:r w:rsidR="0073440A">
        <w:t xml:space="preserve"> Proposal</w:t>
      </w:r>
    </w:p>
    <w:p w14:paraId="7372AFC1" w14:textId="2F7BEDCC" w:rsidR="00B45034" w:rsidRDefault="000C06A7" w:rsidP="00420457">
      <w:bookmarkStart w:id="1" w:name="_Hlk513714389"/>
      <w:r w:rsidRPr="00B45034">
        <w:t xml:space="preserve">It is proposed to </w:t>
      </w:r>
      <w:r w:rsidR="00974A70" w:rsidRPr="00B45034">
        <w:t xml:space="preserve">update </w:t>
      </w:r>
      <w:r w:rsidR="00B45034">
        <w:t>23.700-8</w:t>
      </w:r>
      <w:r w:rsidR="00BA1A0C">
        <w:t>8</w:t>
      </w:r>
      <w:r w:rsidR="00B45034">
        <w:t xml:space="preserve"> </w:t>
      </w:r>
      <w:r w:rsidR="00974A70" w:rsidRPr="00B45034">
        <w:t>as follows</w:t>
      </w:r>
      <w:r w:rsidR="00DB2ACA">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1DA85B1C" w14:textId="77777777" w:rsidR="007B2138" w:rsidRPr="00977052" w:rsidRDefault="007B2138" w:rsidP="007B2138">
      <w:pPr>
        <w:pStyle w:val="Heading2"/>
        <w:rPr>
          <w:lang w:eastAsia="zh-CN"/>
        </w:rPr>
      </w:pPr>
      <w:bookmarkStart w:id="2" w:name="_Toc117243199"/>
      <w:bookmarkEnd w:id="1"/>
      <w:r w:rsidRPr="00977052">
        <w:rPr>
          <w:lang w:eastAsia="zh-CN"/>
        </w:rPr>
        <w:t>8.4</w:t>
      </w:r>
      <w:r w:rsidRPr="00977052">
        <w:rPr>
          <w:lang w:eastAsia="zh-CN"/>
        </w:rPr>
        <w:tab/>
        <w:t>Conclusion on Key Issue #4</w:t>
      </w:r>
      <w:bookmarkEnd w:id="2"/>
    </w:p>
    <w:p w14:paraId="5EBC02A8" w14:textId="77777777" w:rsidR="007B2138" w:rsidRPr="007B2138" w:rsidRDefault="007B2138" w:rsidP="007B2138">
      <w:pPr>
        <w:rPr>
          <w:lang w:eastAsia="zh-CN"/>
        </w:rPr>
      </w:pPr>
      <w:r w:rsidRPr="007B2138">
        <w:rPr>
          <w:lang w:eastAsia="zh-CN"/>
        </w:rPr>
        <w:t>The normative work is based on the following principles</w:t>
      </w:r>
    </w:p>
    <w:p w14:paraId="6DBEDDCA" w14:textId="77777777" w:rsidR="007B2138" w:rsidRPr="00DF1C7E" w:rsidRDefault="007B2138" w:rsidP="007B2138">
      <w:pPr>
        <w:pStyle w:val="B1"/>
      </w:pPr>
      <w:r w:rsidRPr="00573640">
        <w:t>1)</w:t>
      </w:r>
      <w:r w:rsidRPr="00573640">
        <w:tab/>
        <w:t>When the communication between a PEMC and a PINE behind a PEGC takes place via 5GC, or when the communication between PINEs requires multiple PEGCs and 5GC, the existing traffic forwarding functionalities in 5GS via UPF(s) or N6 can be applied if available.</w:t>
      </w:r>
    </w:p>
    <w:p w14:paraId="4E4F8AC3" w14:textId="77777777" w:rsidR="007B2138" w:rsidRPr="00B01323" w:rsidRDefault="007B2138" w:rsidP="007B2138">
      <w:pPr>
        <w:pStyle w:val="B1"/>
      </w:pPr>
      <w:r>
        <w:t>2)</w:t>
      </w:r>
      <w:r>
        <w:tab/>
        <w:t>Non-3GPP QoS assistance information (including QoS characteristics, GFBR/MFBR UL/DL, MPLR UL/DL) that contains the same parameters as the Additional QoS Information specified in table 9.3.1.1-2 of TS 24.502 [9] may be sent to PEGC from SMF to assist the deriving of N3GPP QoS parameters for PIN.</w:t>
      </w:r>
    </w:p>
    <w:p w14:paraId="5C8B48C2" w14:textId="77777777" w:rsidR="007B2138" w:rsidRPr="00DF1C7E" w:rsidRDefault="007B2138" w:rsidP="007B2138">
      <w:pPr>
        <w:pStyle w:val="EditorsNote"/>
        <w:rPr>
          <w:lang w:eastAsia="zh-CN"/>
        </w:rPr>
      </w:pPr>
      <w:r w:rsidRPr="00ED0C6B">
        <w:t>Editor</w:t>
      </w:r>
      <w:r>
        <w:t>'</w:t>
      </w:r>
      <w:r w:rsidRPr="00ED0C6B">
        <w:t xml:space="preserve">s </w:t>
      </w:r>
      <w:r w:rsidRPr="00ED0C6B">
        <w:rPr>
          <w:lang w:eastAsia="zh-CN"/>
        </w:rPr>
        <w:t>n</w:t>
      </w:r>
      <w:r w:rsidRPr="00ED0C6B">
        <w:t>ote</w:t>
      </w:r>
      <w:r w:rsidRPr="00DF1C7E">
        <w:rPr>
          <w:lang w:eastAsia="zh-CN"/>
        </w:rPr>
        <w:t>:</w:t>
      </w:r>
      <w:r w:rsidRPr="00DF1C7E">
        <w:rPr>
          <w:lang w:eastAsia="zh-CN"/>
        </w:rPr>
        <w:tab/>
      </w:r>
      <w:r>
        <w:rPr>
          <w:lang w:eastAsia="zh-CN"/>
        </w:rPr>
        <w:t>It is FFS whether more parameters are needed in non-3GPP QoS assistance information</w:t>
      </w:r>
      <w:r w:rsidRPr="00DF1C7E">
        <w:rPr>
          <w:lang w:eastAsia="zh-CN"/>
        </w:rPr>
        <w:t>.</w:t>
      </w:r>
    </w:p>
    <w:p w14:paraId="66732639" w14:textId="77777777" w:rsidR="007B2138" w:rsidRPr="007B2138" w:rsidRDefault="007B2138" w:rsidP="007B2138">
      <w:pPr>
        <w:pStyle w:val="B2"/>
        <w:rPr>
          <w:lang w:eastAsia="zh-CN"/>
        </w:rPr>
      </w:pPr>
      <w:r>
        <w:rPr>
          <w:lang w:eastAsia="zh-CN"/>
        </w:rPr>
        <w:t>a)</w:t>
      </w:r>
      <w:r>
        <w:rPr>
          <w:lang w:eastAsia="zh-CN"/>
        </w:rPr>
        <w:tab/>
        <w:t>Whether and how PEGC performs the</w:t>
      </w:r>
      <w:r w:rsidRPr="00C635E8">
        <w:rPr>
          <w:lang w:eastAsia="zh-CN"/>
        </w:rPr>
        <w:t xml:space="preserve"> </w:t>
      </w:r>
      <w:r>
        <w:rPr>
          <w:lang w:eastAsia="zh-CN"/>
        </w:rPr>
        <w:t xml:space="preserve">deriving of </w:t>
      </w:r>
      <w:r w:rsidRPr="00C635E8">
        <w:rPr>
          <w:lang w:eastAsia="zh-CN"/>
        </w:rPr>
        <w:t>Qo</w:t>
      </w:r>
      <w:r w:rsidRPr="007B2138">
        <w:rPr>
          <w:lang w:eastAsia="zh-CN"/>
        </w:rPr>
        <w:t>S parameters and mapping procedure</w:t>
      </w:r>
      <w:r w:rsidRPr="00364DAB">
        <w:rPr>
          <w:lang w:val="en-US" w:eastAsia="zh-CN"/>
        </w:rPr>
        <w:t xml:space="preserve"> </w:t>
      </w:r>
      <w:r w:rsidRPr="00296AFF">
        <w:rPr>
          <w:lang w:val="en-US" w:eastAsia="zh-CN"/>
        </w:rPr>
        <w:t>to be applied between the PINE and the PEGC</w:t>
      </w:r>
      <w:r w:rsidRPr="007B2138">
        <w:rPr>
          <w:lang w:eastAsia="zh-CN"/>
        </w:rPr>
        <w:t xml:space="preserve"> is</w:t>
      </w:r>
      <w:r w:rsidRPr="00364DAB">
        <w:rPr>
          <w:rFonts w:eastAsia="DengXian"/>
          <w:lang w:eastAsia="zh-CN"/>
        </w:rPr>
        <w:t xml:space="preserve"> </w:t>
      </w:r>
      <w:r w:rsidRPr="0043337E">
        <w:rPr>
          <w:rFonts w:eastAsia="DengXian"/>
          <w:lang w:eastAsia="zh-CN"/>
        </w:rPr>
        <w:t>implementation specific and therefore it is</w:t>
      </w:r>
      <w:r w:rsidRPr="007B2138">
        <w:rPr>
          <w:lang w:eastAsia="zh-CN"/>
        </w:rPr>
        <w:t xml:space="preserve"> not specified by 3GPP.</w:t>
      </w:r>
    </w:p>
    <w:p w14:paraId="6A8E3A30" w14:textId="77777777" w:rsidR="007B2138" w:rsidRDefault="007B2138" w:rsidP="007B2138">
      <w:pPr>
        <w:pStyle w:val="B1"/>
      </w:pPr>
      <w:r w:rsidRPr="00573640">
        <w:t>3)</w:t>
      </w:r>
      <w:r w:rsidRPr="00573640">
        <w:tab/>
        <w:t>Differentiated traffic routing and QoS control may be required by a PEGC.</w:t>
      </w:r>
    </w:p>
    <w:p w14:paraId="6D5B2956" w14:textId="77777777" w:rsidR="007B2138" w:rsidRDefault="007B2138" w:rsidP="007B2138">
      <w:pPr>
        <w:pStyle w:val="B1"/>
        <w:rPr>
          <w:rFonts w:eastAsia="DengXian"/>
          <w:lang w:eastAsia="zh-CN"/>
        </w:rPr>
      </w:pPr>
      <w:r w:rsidRPr="00573640">
        <w:rPr>
          <w:rFonts w:eastAsia="DengXian"/>
        </w:rPr>
        <w:t>4)</w:t>
      </w:r>
      <w:r w:rsidRPr="00573640">
        <w:rPr>
          <w:rFonts w:eastAsia="DengXian"/>
        </w:rPr>
        <w:tab/>
        <w:t xml:space="preserve">If AF for PIN is used, the AF can request the 5GC to exposes capabilities </w:t>
      </w:r>
      <w:proofErr w:type="gramStart"/>
      <w:r w:rsidRPr="00573640">
        <w:rPr>
          <w:rFonts w:eastAsia="DengXian"/>
        </w:rPr>
        <w:t>in order for</w:t>
      </w:r>
      <w:proofErr w:type="gramEnd"/>
      <w:r w:rsidRPr="00573640">
        <w:rPr>
          <w:rFonts w:eastAsia="DengXian"/>
        </w:rPr>
        <w:t xml:space="preserve"> the AF to provision parameters for resources configuration/deconfiguration for a PIN, QoS authorization for a PIN, QoS control for the PIN traffic, and routing control for the PIN traffic.</w:t>
      </w:r>
      <w:r w:rsidRPr="00573640">
        <w:t xml:space="preserve"> The mechanism and criteria used by the AF to determine the need for a QoS modification for the PIN traffic are out of 3GPP scope.</w:t>
      </w:r>
    </w:p>
    <w:p w14:paraId="5D4DC9A4" w14:textId="77777777" w:rsidR="007B2138" w:rsidRDefault="007B2138" w:rsidP="007B2138">
      <w:pPr>
        <w:pStyle w:val="B1"/>
      </w:pPr>
      <w:r>
        <w:rPr>
          <w:lang w:eastAsia="zh-CN"/>
        </w:rPr>
        <w:t>5)</w:t>
      </w:r>
      <w:r>
        <w:rPr>
          <w:lang w:eastAsia="zh-CN"/>
        </w:rPr>
        <w:tab/>
      </w:r>
      <w:r w:rsidRPr="006F68B7">
        <w:rPr>
          <w:lang w:eastAsia="zh-CN"/>
        </w:rPr>
        <w:t>PD</w:t>
      </w:r>
      <w:r>
        <w:rPr>
          <w:lang w:eastAsia="zh-CN"/>
        </w:rPr>
        <w:t>U</w:t>
      </w:r>
      <w:r w:rsidRPr="006F68B7">
        <w:rPr>
          <w:lang w:eastAsia="zh-CN"/>
        </w:rPr>
        <w:t xml:space="preserve"> session </w:t>
      </w:r>
      <w:r>
        <w:rPr>
          <w:lang w:eastAsia="zh-CN"/>
        </w:rPr>
        <w:t>management</w:t>
      </w:r>
      <w:r w:rsidRPr="009C5D52">
        <w:rPr>
          <w:lang w:eastAsia="zh-CN"/>
        </w:rPr>
        <w:t xml:space="preserve"> </w:t>
      </w:r>
      <w:r>
        <w:rPr>
          <w:lang w:eastAsia="zh-CN"/>
        </w:rPr>
        <w:t>functionality can be used by the PEGC.</w:t>
      </w:r>
    </w:p>
    <w:p w14:paraId="0C3D8D18" w14:textId="77777777" w:rsidR="007B2138" w:rsidRDefault="007B2138" w:rsidP="007B2138">
      <w:pPr>
        <w:pStyle w:val="B2"/>
      </w:pPr>
      <w:r>
        <w:t>a)</w:t>
      </w:r>
      <w:r>
        <w:tab/>
        <w:t>When the PEGC detects new packets (PIN signalling or PIN traffic or creation of PIN) from a device in the PIN, it may map the PIN or PIN packets to an existing PDU session or establish a new PDU session. The criteria for taking the decision can be based on existing mechanism or implementation.</w:t>
      </w:r>
    </w:p>
    <w:p w14:paraId="305A9681" w14:textId="77777777" w:rsidR="007B2138" w:rsidRDefault="007B2138" w:rsidP="007B2138">
      <w:pPr>
        <w:pStyle w:val="NO"/>
        <w:rPr>
          <w:lang w:eastAsia="zh-CN"/>
        </w:rPr>
      </w:pPr>
      <w:r>
        <w:rPr>
          <w:lang w:eastAsia="zh-CN"/>
        </w:rPr>
        <w:t>NOTE 1:</w:t>
      </w:r>
      <w:r>
        <w:rPr>
          <w:lang w:eastAsia="zh-CN"/>
        </w:rPr>
        <w:tab/>
        <w:t>The procedure is the same used when application generating the traffic resides directly on the UE.</w:t>
      </w:r>
    </w:p>
    <w:p w14:paraId="1E4CA2F7" w14:textId="77777777" w:rsidR="007B2138" w:rsidRPr="007B2138" w:rsidRDefault="007B2138" w:rsidP="007B2138">
      <w:pPr>
        <w:pStyle w:val="B2"/>
        <w:rPr>
          <w:lang w:val="en-US" w:eastAsia="zh-CN"/>
        </w:rPr>
      </w:pPr>
      <w:r w:rsidRPr="007B2138">
        <w:rPr>
          <w:rFonts w:hint="eastAsia"/>
        </w:rPr>
        <w:t>b</w:t>
      </w:r>
      <w:r w:rsidRPr="007B2138">
        <w:t>)</w:t>
      </w:r>
      <w:r w:rsidRPr="007B2138">
        <w:tab/>
        <w:t>The PEGC initiates PDU Session Establishment/Modification Request with necessary information:</w:t>
      </w:r>
    </w:p>
    <w:p w14:paraId="7D1497DF" w14:textId="77777777" w:rsidR="007B2138" w:rsidRPr="007B2138" w:rsidRDefault="007B2138" w:rsidP="007B2138">
      <w:pPr>
        <w:pStyle w:val="B3"/>
        <w:rPr>
          <w:lang w:val="en-US" w:eastAsia="zh-CN"/>
        </w:rPr>
      </w:pPr>
      <w:proofErr w:type="spellStart"/>
      <w:r w:rsidRPr="007B2138">
        <w:t>i</w:t>
      </w:r>
      <w:proofErr w:type="spellEnd"/>
      <w:r w:rsidRPr="007B2138">
        <w:t>)</w:t>
      </w:r>
      <w:r w:rsidRPr="007B2138">
        <w:tab/>
        <w:t>To enable 5GC to manage system resources related to a PIN, which includes one or more PEGCs.</w:t>
      </w:r>
    </w:p>
    <w:p w14:paraId="1A13446B" w14:textId="77777777" w:rsidR="007B2138" w:rsidRPr="007B2138" w:rsidRDefault="007B2138" w:rsidP="007B2138">
      <w:pPr>
        <w:pStyle w:val="B3"/>
        <w:rPr>
          <w:lang w:val="en-US" w:eastAsia="zh-CN"/>
        </w:rPr>
      </w:pPr>
      <w:r w:rsidRPr="007B2138">
        <w:rPr>
          <w:rFonts w:hint="eastAsia"/>
        </w:rPr>
        <w:t>i</w:t>
      </w:r>
      <w:r w:rsidRPr="007B2138">
        <w:t>i)</w:t>
      </w:r>
      <w:r w:rsidRPr="007B2138">
        <w:tab/>
        <w:t>To differentiate QoS control on PIN traffic.</w:t>
      </w:r>
    </w:p>
    <w:p w14:paraId="703480D4" w14:textId="77777777" w:rsidR="007B2138" w:rsidRDefault="007B2138" w:rsidP="007B2138">
      <w:pPr>
        <w:pStyle w:val="NO"/>
        <w:rPr>
          <w:lang w:eastAsia="zh-CN"/>
        </w:rPr>
      </w:pPr>
      <w:r>
        <w:rPr>
          <w:lang w:eastAsia="zh-CN"/>
        </w:rPr>
        <w:t>NOTE 2:</w:t>
      </w:r>
      <w:r>
        <w:rPr>
          <w:lang w:eastAsia="zh-CN"/>
        </w:rPr>
        <w:tab/>
        <w:t>The AF relies on PIN signalling between the PINE/PEGC/PEMC and the PIN AF, which is transferred via UP transparently to the 5G system, to determine the need for a QoS modification.</w:t>
      </w:r>
    </w:p>
    <w:p w14:paraId="293F3B8E" w14:textId="77777777" w:rsidR="007B2138" w:rsidRDefault="007B2138" w:rsidP="007B2138">
      <w:pPr>
        <w:pStyle w:val="B1"/>
        <w:rPr>
          <w:lang w:eastAsia="zh-CN"/>
        </w:rPr>
      </w:pPr>
      <w:r>
        <w:rPr>
          <w:lang w:eastAsia="zh-CN"/>
        </w:rPr>
        <w:t>6)</w:t>
      </w:r>
      <w:r>
        <w:rPr>
          <w:lang w:eastAsia="zh-CN"/>
        </w:rPr>
        <w:tab/>
        <w:t>The procedure for supporting one PINE connected to multiple PEGCs in the same PIN and PINE to move between PEGCs is outside the 3GPP scope.</w:t>
      </w:r>
    </w:p>
    <w:p w14:paraId="79DC77D8" w14:textId="77777777" w:rsidR="007B2138" w:rsidRDefault="007B2138" w:rsidP="007B2138">
      <w:pPr>
        <w:pStyle w:val="B1"/>
        <w:rPr>
          <w:lang w:eastAsia="zh-CN"/>
        </w:rPr>
      </w:pPr>
      <w:r>
        <w:rPr>
          <w:lang w:eastAsia="zh-CN"/>
        </w:rPr>
        <w:t>7)</w:t>
      </w:r>
      <w:r>
        <w:rPr>
          <w:lang w:eastAsia="zh-CN"/>
        </w:rPr>
        <w:tab/>
        <w:t>PIN direct communication is not specified since</w:t>
      </w:r>
      <w:r w:rsidRPr="00214623">
        <w:rPr>
          <w:lang w:val="en-US" w:eastAsia="zh-CN"/>
        </w:rPr>
        <w:t xml:space="preserve"> </w:t>
      </w:r>
      <w:r w:rsidRPr="00296AFF">
        <w:rPr>
          <w:lang w:val="en-US" w:eastAsia="zh-CN"/>
        </w:rPr>
        <w:t>it is implementation specific</w:t>
      </w:r>
      <w:r>
        <w:rPr>
          <w:lang w:eastAsia="zh-CN"/>
        </w:rPr>
        <w:t>.</w:t>
      </w:r>
    </w:p>
    <w:p w14:paraId="19EEA1B1" w14:textId="77777777" w:rsidR="007B2138" w:rsidRDefault="007B2138" w:rsidP="007B2138">
      <w:pPr>
        <w:pStyle w:val="B1"/>
        <w:rPr>
          <w:lang w:eastAsia="zh-CN"/>
        </w:rPr>
      </w:pPr>
      <w:r>
        <w:rPr>
          <w:lang w:eastAsia="zh-CN"/>
        </w:rPr>
        <w:t>8)</w:t>
      </w:r>
      <w:r>
        <w:rPr>
          <w:lang w:eastAsia="zh-CN"/>
        </w:rPr>
        <w:tab/>
        <w:t>PIN indirect communication via PEGC is managed within the PIN, which may be supported by 5GS.</w:t>
      </w:r>
    </w:p>
    <w:p w14:paraId="72BDBF77" w14:textId="77777777" w:rsidR="007B2138" w:rsidRDefault="007B2138" w:rsidP="007B2138">
      <w:pPr>
        <w:pStyle w:val="B1"/>
        <w:rPr>
          <w:lang w:eastAsia="zh-CN"/>
        </w:rPr>
      </w:pPr>
      <w:r>
        <w:rPr>
          <w:lang w:eastAsia="zh-CN"/>
        </w:rPr>
        <w:t>9)</w:t>
      </w:r>
      <w:r>
        <w:rPr>
          <w:lang w:eastAsia="zh-CN"/>
        </w:rPr>
        <w:tab/>
        <w:t>A PEGC may establish a single or multiple PDU Sessions used for PIN communication. One PEGC may serve more than one PINs but one PIN will be served by one PDU session.</w:t>
      </w:r>
      <w:r w:rsidRPr="0012239D">
        <w:rPr>
          <w:lang w:eastAsia="zh-CN"/>
        </w:rPr>
        <w:t xml:space="preserve"> </w:t>
      </w:r>
      <w:r>
        <w:rPr>
          <w:lang w:eastAsia="zh-CN"/>
        </w:rPr>
        <w:t>(See PIN Session models as described in Annex A).</w:t>
      </w:r>
    </w:p>
    <w:p w14:paraId="746732F6" w14:textId="77777777" w:rsidR="007B2138" w:rsidRDefault="007B2138" w:rsidP="007B2138">
      <w:pPr>
        <w:pStyle w:val="EditorsNote"/>
        <w:rPr>
          <w:lang w:eastAsia="zh-CN"/>
        </w:rPr>
      </w:pPr>
      <w:r w:rsidRPr="00ED0C6B">
        <w:t>Editor</w:t>
      </w:r>
      <w:r>
        <w:t>'</w:t>
      </w:r>
      <w:r w:rsidRPr="00ED0C6B">
        <w:t xml:space="preserve">s </w:t>
      </w:r>
      <w:r w:rsidRPr="00ED0C6B">
        <w:rPr>
          <w:lang w:eastAsia="zh-CN"/>
        </w:rPr>
        <w:t>n</w:t>
      </w:r>
      <w:r w:rsidRPr="00ED0C6B">
        <w:t>ote</w:t>
      </w:r>
      <w:r w:rsidRPr="002522C2">
        <w:rPr>
          <w:lang w:eastAsia="zh-CN"/>
        </w:rPr>
        <w:t>:</w:t>
      </w:r>
      <w:r>
        <w:rPr>
          <w:lang w:eastAsia="zh-CN"/>
        </w:rPr>
        <w:tab/>
        <w:t xml:space="preserve">It is FFS whether </w:t>
      </w:r>
      <w:r w:rsidRPr="002522C2">
        <w:rPr>
          <w:lang w:eastAsia="zh-CN"/>
        </w:rPr>
        <w:t xml:space="preserve">one PDU session </w:t>
      </w:r>
      <w:r>
        <w:rPr>
          <w:lang w:eastAsia="zh-CN"/>
        </w:rPr>
        <w:t xml:space="preserve">can </w:t>
      </w:r>
      <w:r w:rsidRPr="002522C2">
        <w:rPr>
          <w:lang w:eastAsia="zh-CN"/>
        </w:rPr>
        <w:t>serv</w:t>
      </w:r>
      <w:r>
        <w:rPr>
          <w:lang w:eastAsia="zh-CN"/>
        </w:rPr>
        <w:t>e</w:t>
      </w:r>
      <w:r w:rsidRPr="002522C2">
        <w:rPr>
          <w:lang w:eastAsia="zh-CN"/>
        </w:rPr>
        <w:t xml:space="preserve"> more </w:t>
      </w:r>
      <w:r>
        <w:rPr>
          <w:lang w:eastAsia="zh-CN"/>
        </w:rPr>
        <w:t xml:space="preserve">than one </w:t>
      </w:r>
      <w:r w:rsidRPr="002522C2">
        <w:rPr>
          <w:lang w:eastAsia="zh-CN"/>
        </w:rPr>
        <w:t>PIN</w:t>
      </w:r>
      <w:r>
        <w:rPr>
          <w:lang w:eastAsia="zh-CN"/>
        </w:rPr>
        <w:t>.</w:t>
      </w:r>
    </w:p>
    <w:p w14:paraId="361AF596" w14:textId="77777777" w:rsidR="007B2138" w:rsidRDefault="007B2138" w:rsidP="007B2138">
      <w:pPr>
        <w:pStyle w:val="B1"/>
        <w:rPr>
          <w:lang w:eastAsia="zh-CN"/>
        </w:rPr>
      </w:pPr>
      <w:r>
        <w:rPr>
          <w:lang w:eastAsia="zh-CN"/>
        </w:rPr>
        <w:t>10)</w:t>
      </w:r>
      <w:r>
        <w:rPr>
          <w:lang w:eastAsia="zh-CN"/>
        </w:rPr>
        <w:tab/>
        <w:t>IPv6 Prefix Delegation as described in clause 4.6.2.3 of TS 23.316 [5], or DHCP proxy by PEGC, or Framed Routing as described in clause 5.6.14 of TS 23.501 [2] are applied for IP address allocation of PINEs connected to PEGC.</w:t>
      </w:r>
    </w:p>
    <w:p w14:paraId="434C5CD3" w14:textId="77777777" w:rsidR="007B2138" w:rsidRPr="00DF1C7E" w:rsidRDefault="007B2138" w:rsidP="007B2138">
      <w:pPr>
        <w:pStyle w:val="NO"/>
        <w:rPr>
          <w:lang w:eastAsia="zh-CN"/>
        </w:rPr>
      </w:pPr>
      <w:r w:rsidRPr="00DF1C7E">
        <w:rPr>
          <w:lang w:eastAsia="zh-CN"/>
        </w:rPr>
        <w:t>NOTE </w:t>
      </w:r>
      <w:r>
        <w:rPr>
          <w:lang w:eastAsia="zh-CN"/>
        </w:rPr>
        <w:t>3</w:t>
      </w:r>
      <w:r w:rsidRPr="00DF1C7E">
        <w:rPr>
          <w:lang w:eastAsia="zh-CN"/>
        </w:rPr>
        <w:t>:</w:t>
      </w:r>
      <w:r w:rsidRPr="00DF1C7E">
        <w:rPr>
          <w:lang w:eastAsia="zh-CN"/>
        </w:rPr>
        <w:tab/>
        <w:t>Framed Route support will be further considered during normative work.</w:t>
      </w:r>
    </w:p>
    <w:p w14:paraId="6391E29E" w14:textId="77777777" w:rsidR="007B2138" w:rsidRPr="007B0A84" w:rsidRDefault="007B2138" w:rsidP="007B2138">
      <w:pPr>
        <w:pStyle w:val="B1"/>
        <w:rPr>
          <w:lang w:val="en-US" w:eastAsia="zh-CN"/>
        </w:rPr>
      </w:pPr>
      <w:r w:rsidRPr="007B0A84">
        <w:rPr>
          <w:lang w:val="en-US" w:eastAsia="zh-CN"/>
        </w:rPr>
        <w:lastRenderedPageBreak/>
        <w:t>11)</w:t>
      </w:r>
      <w:r w:rsidRPr="007B0A84">
        <w:rPr>
          <w:lang w:val="en-US" w:eastAsia="zh-CN"/>
        </w:rPr>
        <w:tab/>
        <w:t>If AF for PIN is used, the AF may provide necessary parameters to 5GC which may be considered by PCF to generate the PIN Route Selection Policy for PDU Session selection by PEGC(s) and to generate the URSP accordingly for PEMC(s).</w:t>
      </w:r>
    </w:p>
    <w:p w14:paraId="6EAFAAAD" w14:textId="77777777" w:rsidR="007B2138" w:rsidRDefault="007B2138" w:rsidP="007B2138">
      <w:pPr>
        <w:pStyle w:val="B1"/>
        <w:rPr>
          <w:lang w:eastAsia="zh-CN"/>
        </w:rPr>
      </w:pPr>
      <w:r>
        <w:rPr>
          <w:lang w:eastAsia="zh-CN"/>
        </w:rPr>
        <w:t>12</w:t>
      </w:r>
      <w:r w:rsidRPr="002B6CE9">
        <w:rPr>
          <w:lang w:eastAsia="zh-CN"/>
        </w:rPr>
        <w:t>)</w:t>
      </w:r>
      <w:r>
        <w:rPr>
          <w:lang w:eastAsia="zh-CN"/>
        </w:rPr>
        <w:tab/>
        <w:t>R</w:t>
      </w:r>
      <w:r w:rsidRPr="002B6CE9">
        <w:rPr>
          <w:lang w:eastAsia="zh-CN"/>
        </w:rPr>
        <w:t>outing of traffic from/to PDU session and the PIN elements is left to implementation</w:t>
      </w:r>
    </w:p>
    <w:p w14:paraId="6433A289" w14:textId="4C642CDB" w:rsidR="007B2138" w:rsidRPr="007B0A84" w:rsidRDefault="007B2138" w:rsidP="007B2138">
      <w:pPr>
        <w:pStyle w:val="B1"/>
        <w:rPr>
          <w:lang w:eastAsia="zh-CN"/>
        </w:rPr>
      </w:pPr>
      <w:r w:rsidRPr="007B0A84">
        <w:rPr>
          <w:lang w:eastAsia="zh-CN"/>
        </w:rPr>
        <w:t>13)</w:t>
      </w:r>
      <w:r>
        <w:rPr>
          <w:lang w:eastAsia="zh-CN"/>
        </w:rPr>
        <w:tab/>
      </w:r>
      <w:r w:rsidRPr="007B0A84">
        <w:rPr>
          <w:lang w:eastAsia="zh-CN"/>
        </w:rPr>
        <w:t>PIN is a service that needs user subscribing from operator, the user</w:t>
      </w:r>
      <w:r>
        <w:rPr>
          <w:lang w:eastAsia="zh-CN"/>
        </w:rPr>
        <w:t>'</w:t>
      </w:r>
      <w:r w:rsidRPr="007B0A84">
        <w:rPr>
          <w:lang w:eastAsia="zh-CN"/>
        </w:rPr>
        <w:t>s PIN service subscription is used by operator for policy configuration to PEGCs</w:t>
      </w:r>
      <w:del w:id="3" w:author="Nokia_0301" w:date="2023-01-06T10:46:00Z">
        <w:r w:rsidRPr="007B0A84" w:rsidDel="00000F7A">
          <w:rPr>
            <w:lang w:eastAsia="zh-CN"/>
          </w:rPr>
          <w:delText>/PEMCs</w:delText>
        </w:r>
      </w:del>
      <w:r w:rsidRPr="007B0A84">
        <w:rPr>
          <w:lang w:eastAsia="zh-CN"/>
        </w:rPr>
        <w:t>.</w:t>
      </w:r>
    </w:p>
    <w:p w14:paraId="2BEF4CFE" w14:textId="5826324A" w:rsidR="007B2138" w:rsidRPr="00CD0BF8" w:rsidDel="00000F7A" w:rsidRDefault="007B2138" w:rsidP="007B2138">
      <w:pPr>
        <w:pStyle w:val="EditorsNote"/>
        <w:rPr>
          <w:del w:id="4" w:author="Nokia_0301" w:date="2023-01-06T10:46:00Z"/>
          <w:lang w:eastAsia="zh-CN"/>
        </w:rPr>
      </w:pPr>
      <w:del w:id="5" w:author="Nokia_0301" w:date="2023-01-06T10:46:00Z">
        <w:r w:rsidRPr="00ED0C6B" w:rsidDel="00000F7A">
          <w:delText>Editor</w:delText>
        </w:r>
        <w:r w:rsidDel="00000F7A">
          <w:delText>'</w:delText>
        </w:r>
        <w:r w:rsidRPr="00ED0C6B" w:rsidDel="00000F7A">
          <w:delText xml:space="preserve">s </w:delText>
        </w:r>
        <w:r w:rsidRPr="00ED0C6B" w:rsidDel="00000F7A">
          <w:rPr>
            <w:lang w:eastAsia="zh-CN"/>
          </w:rPr>
          <w:delText>n</w:delText>
        </w:r>
        <w:r w:rsidRPr="00ED0C6B" w:rsidDel="00000F7A">
          <w:delText>ote</w:delText>
        </w:r>
        <w:r w:rsidRPr="00CD0BF8" w:rsidDel="00000F7A">
          <w:rPr>
            <w:lang w:eastAsia="zh-CN"/>
          </w:rPr>
          <w:delText>:</w:delText>
        </w:r>
        <w:r w:rsidRPr="00CD0BF8" w:rsidDel="00000F7A">
          <w:rPr>
            <w:lang w:eastAsia="zh-CN"/>
          </w:rPr>
          <w:tab/>
          <w:delText>It</w:delText>
        </w:r>
        <w:r w:rsidDel="00000F7A">
          <w:rPr>
            <w:lang w:eastAsia="zh-CN"/>
          </w:rPr>
          <w:delText xml:space="preserve"> i</w:delText>
        </w:r>
        <w:r w:rsidRPr="00CD0BF8" w:rsidDel="00000F7A">
          <w:rPr>
            <w:lang w:eastAsia="zh-CN"/>
          </w:rPr>
          <w:delText>s FFS whether PEMC UE needs a specific 5G subscription for providing PIN service.</w:delText>
        </w:r>
      </w:del>
    </w:p>
    <w:p w14:paraId="16698358" w14:textId="77777777" w:rsidR="007B2138" w:rsidRDefault="007B2138" w:rsidP="007B2138">
      <w:pPr>
        <w:pStyle w:val="B1"/>
        <w:rPr>
          <w:lang w:eastAsia="zh-CN"/>
        </w:rPr>
      </w:pPr>
      <w:r>
        <w:rPr>
          <w:lang w:eastAsia="zh-CN"/>
        </w:rPr>
        <w:t>14)</w:t>
      </w:r>
      <w:r>
        <w:rPr>
          <w:lang w:eastAsia="zh-CN"/>
        </w:rPr>
        <w:tab/>
        <w:t>UDR is enhanced to support the storage and retrieval of PIN related policy and QoS parameters.</w:t>
      </w:r>
    </w:p>
    <w:p w14:paraId="68E07CFD" w14:textId="77777777" w:rsidR="007B2138" w:rsidRDefault="007B2138" w:rsidP="007B2138">
      <w:pPr>
        <w:pStyle w:val="B1"/>
        <w:rPr>
          <w:lang w:eastAsia="zh-CN"/>
        </w:rPr>
      </w:pPr>
      <w:r>
        <w:rPr>
          <w:lang w:eastAsia="zh-CN"/>
        </w:rPr>
        <w:t>15)</w:t>
      </w:r>
      <w:r>
        <w:rPr>
          <w:lang w:eastAsia="zh-CN"/>
        </w:rPr>
        <w:tab/>
        <w:t xml:space="preserve">The N3GPP network delay between PINE and PEGC may be signalled from PEGC </w:t>
      </w:r>
      <w:r w:rsidRPr="00A16996">
        <w:rPr>
          <w:lang w:eastAsia="zh-CN"/>
        </w:rPr>
        <w:t xml:space="preserve">to </w:t>
      </w:r>
      <w:proofErr w:type="gramStart"/>
      <w:r>
        <w:rPr>
          <w:lang w:eastAsia="zh-CN"/>
        </w:rPr>
        <w:t>PCF, and</w:t>
      </w:r>
      <w:proofErr w:type="gramEnd"/>
      <w:r>
        <w:rPr>
          <w:lang w:eastAsia="zh-CN"/>
        </w:rPr>
        <w:t xml:space="preserve"> be taken into account when PCF derives the PDB value of QoS flow </w:t>
      </w:r>
      <w:r w:rsidRPr="00A16996">
        <w:rPr>
          <w:lang w:eastAsia="zh-CN"/>
        </w:rPr>
        <w:t xml:space="preserve">for </w:t>
      </w:r>
      <w:r>
        <w:rPr>
          <w:lang w:eastAsia="zh-CN"/>
        </w:rPr>
        <w:t>PEGC.</w:t>
      </w:r>
    </w:p>
    <w:p w14:paraId="0727F4B1" w14:textId="77777777" w:rsidR="007B2138" w:rsidRDefault="007B2138" w:rsidP="007B2138">
      <w:pPr>
        <w:pStyle w:val="B1"/>
        <w:rPr>
          <w:lang w:eastAsia="zh-CN"/>
        </w:rPr>
      </w:pPr>
      <w:r>
        <w:rPr>
          <w:lang w:eastAsia="zh-CN"/>
        </w:rPr>
        <w:t>16)</w:t>
      </w:r>
      <w:r>
        <w:rPr>
          <w:lang w:eastAsia="zh-CN"/>
        </w:rPr>
        <w:tab/>
        <w:t>The 5G system support for anchoring PDU Sessions of PEGCs and PEMCs at same SMF based on a combination of DNN, S-NSSAI.</w:t>
      </w:r>
    </w:p>
    <w:p w14:paraId="22E2EAAB" w14:textId="77777777" w:rsidR="007B2138" w:rsidRPr="008A1D35" w:rsidRDefault="007B2138" w:rsidP="007B2138">
      <w:pPr>
        <w:pStyle w:val="NO"/>
        <w:rPr>
          <w:lang w:eastAsia="zh-CN"/>
        </w:rPr>
      </w:pPr>
      <w:r w:rsidRPr="008A1D35">
        <w:rPr>
          <w:lang w:eastAsia="zh-CN"/>
        </w:rPr>
        <w:t>NOTE</w:t>
      </w:r>
      <w:r>
        <w:rPr>
          <w:lang w:eastAsia="zh-CN"/>
        </w:rPr>
        <w:t> 4</w:t>
      </w:r>
      <w:r w:rsidRPr="008A1D35">
        <w:rPr>
          <w:lang w:eastAsia="zh-CN"/>
        </w:rPr>
        <w:t>:</w:t>
      </w:r>
      <w:r w:rsidRPr="008A1D35">
        <w:rPr>
          <w:lang w:eastAsia="zh-CN"/>
        </w:rPr>
        <w:tab/>
        <w:t>Other possibility without anchoring at same SMF may be determined in normative phase.</w:t>
      </w:r>
    </w:p>
    <w:p w14:paraId="6DF8B79F" w14:textId="51591EA7" w:rsidR="00BB1C3F" w:rsidRDefault="007B2138" w:rsidP="007B2138">
      <w:pPr>
        <w:pStyle w:val="B1"/>
      </w:pPr>
      <w:r w:rsidRPr="008A1D35">
        <w:rPr>
          <w:rFonts w:hint="eastAsia"/>
          <w:lang w:eastAsia="zh-CN"/>
        </w:rPr>
        <w:t>1</w:t>
      </w:r>
      <w:r>
        <w:rPr>
          <w:lang w:eastAsia="zh-CN"/>
        </w:rPr>
        <w:t>7</w:t>
      </w:r>
      <w:r w:rsidRPr="008A1D35">
        <w:rPr>
          <w:lang w:eastAsia="zh-CN"/>
        </w:rPr>
        <w:t>)</w:t>
      </w:r>
      <w:r w:rsidRPr="008A1D35">
        <w:rPr>
          <w:lang w:eastAsia="zh-CN"/>
        </w:rPr>
        <w:tab/>
        <w:t xml:space="preserve">If AF for PIN is used, the 5GC </w:t>
      </w:r>
      <w:r>
        <w:rPr>
          <w:lang w:eastAsia="zh-CN"/>
        </w:rPr>
        <w:t xml:space="preserve">authorizes the </w:t>
      </w:r>
      <w:r w:rsidRPr="008A1D35">
        <w:rPr>
          <w:lang w:eastAsia="zh-CN"/>
        </w:rPr>
        <w:t>number of PIN that the AF requests to create, which results in the number of PDU Sessions per PEGC/PEMC for PIN</w:t>
      </w:r>
      <w:r>
        <w:rPr>
          <w:lang w:eastAsia="zh-CN"/>
        </w:rPr>
        <w:t>, according to user's PIN service subscription</w:t>
      </w:r>
      <w:r w:rsidRPr="008A1D35">
        <w:rPr>
          <w:lang w:eastAsia="zh-CN"/>
        </w:rPr>
        <w:t>, which reflect the agreement between user and operator for using PIN service</w:t>
      </w:r>
      <w:r>
        <w:rPr>
          <w:lang w:eastAsia="zh-CN"/>
        </w:rPr>
        <w:t>.</w:t>
      </w:r>
    </w:p>
    <w:p w14:paraId="79A92EE4" w14:textId="002D468A" w:rsidR="00BB1C3F" w:rsidRPr="009F62BD" w:rsidRDefault="00BB1C3F" w:rsidP="00BB1C3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NEXT </w:t>
      </w:r>
      <w:r w:rsidRPr="008C362F">
        <w:rPr>
          <w:rFonts w:ascii="Arial" w:hAnsi="Arial"/>
          <w:i/>
          <w:color w:val="FF0000"/>
          <w:sz w:val="24"/>
          <w:lang w:val="en-US"/>
        </w:rPr>
        <w:t>CHANGE</w:t>
      </w:r>
    </w:p>
    <w:p w14:paraId="49B62941" w14:textId="77777777" w:rsidR="007B2138" w:rsidRPr="00977052" w:rsidRDefault="007B2138" w:rsidP="007B2138">
      <w:pPr>
        <w:pStyle w:val="Heading2"/>
        <w:rPr>
          <w:lang w:eastAsia="zh-CN"/>
        </w:rPr>
      </w:pPr>
      <w:bookmarkStart w:id="6" w:name="_Toc117243200"/>
      <w:r w:rsidRPr="00977052">
        <w:rPr>
          <w:lang w:eastAsia="zh-CN"/>
        </w:rPr>
        <w:t>8.5</w:t>
      </w:r>
      <w:r w:rsidRPr="00977052">
        <w:rPr>
          <w:lang w:eastAsia="zh-CN"/>
        </w:rPr>
        <w:tab/>
        <w:t>Conclusion on Key Issue #5</w:t>
      </w:r>
      <w:bookmarkEnd w:id="6"/>
    </w:p>
    <w:p w14:paraId="6C59861E" w14:textId="77777777" w:rsidR="007B2138" w:rsidRDefault="007B2138" w:rsidP="007B2138">
      <w:pPr>
        <w:rPr>
          <w:lang w:eastAsia="zh-CN"/>
        </w:rPr>
      </w:pPr>
      <w:r>
        <w:rPr>
          <w:lang w:eastAsia="zh-CN"/>
        </w:rPr>
        <w:t xml:space="preserve">The following conclusions are agreed for </w:t>
      </w:r>
      <w:r w:rsidRPr="00977052">
        <w:rPr>
          <w:lang w:eastAsia="ko-KR"/>
        </w:rPr>
        <w:t>Authorization for PIN</w:t>
      </w:r>
      <w:r>
        <w:rPr>
          <w:lang w:eastAsia="zh-CN"/>
        </w:rPr>
        <w:t>:</w:t>
      </w:r>
    </w:p>
    <w:p w14:paraId="417B0F21" w14:textId="77777777" w:rsidR="007B2138" w:rsidRDefault="007B2138" w:rsidP="007B2138">
      <w:pPr>
        <w:pStyle w:val="B1"/>
        <w:rPr>
          <w:lang w:val="en-US" w:eastAsia="zh-CN"/>
        </w:rPr>
      </w:pPr>
      <w:r>
        <w:rPr>
          <w:lang w:val="en-US" w:eastAsia="zh-CN"/>
        </w:rPr>
        <w:t>1)</w:t>
      </w:r>
      <w:r>
        <w:rPr>
          <w:lang w:val="en-US" w:eastAsia="zh-CN"/>
        </w:rPr>
        <w:tab/>
      </w:r>
      <w:r w:rsidRPr="0017172E">
        <w:rPr>
          <w:lang w:val="en-US" w:eastAsia="zh-CN"/>
        </w:rPr>
        <w:t>PIN application-level Authentication and Authorization of PIN and PIN Elements are not specified by SA</w:t>
      </w:r>
      <w:r>
        <w:rPr>
          <w:lang w:val="en-US" w:eastAsia="zh-CN"/>
        </w:rPr>
        <w:t> WG</w:t>
      </w:r>
      <w:r w:rsidRPr="0017172E">
        <w:rPr>
          <w:lang w:val="en-US" w:eastAsia="zh-CN"/>
        </w:rPr>
        <w:t>2</w:t>
      </w:r>
      <w:r>
        <w:rPr>
          <w:lang w:val="en-US" w:eastAsia="zh-CN"/>
        </w:rPr>
        <w:t>.</w:t>
      </w:r>
    </w:p>
    <w:p w14:paraId="290043ED" w14:textId="4003ADF9" w:rsidR="007B2138" w:rsidRPr="008C5181" w:rsidRDefault="007B2138" w:rsidP="007B2138">
      <w:pPr>
        <w:pStyle w:val="B1"/>
        <w:rPr>
          <w:lang w:val="en-US" w:eastAsia="zh-CN"/>
        </w:rPr>
      </w:pPr>
      <w:r>
        <w:rPr>
          <w:lang w:val="en-US" w:eastAsia="zh-CN"/>
        </w:rPr>
        <w:t>2)</w:t>
      </w:r>
      <w:r>
        <w:rPr>
          <w:lang w:val="en-US" w:eastAsia="zh-CN"/>
        </w:rPr>
        <w:tab/>
      </w:r>
      <w:del w:id="7" w:author="Nokia_0301" w:date="2023-01-06T10:47:00Z">
        <w:r w:rsidRPr="008C5181" w:rsidDel="00000F7A">
          <w:rPr>
            <w:lang w:val="en-US" w:eastAsia="zh-CN"/>
          </w:rPr>
          <w:delText xml:space="preserve">PEMC and </w:delText>
        </w:r>
      </w:del>
      <w:r w:rsidRPr="008C5181">
        <w:rPr>
          <w:lang w:val="en-US" w:eastAsia="zh-CN"/>
        </w:rPr>
        <w:t xml:space="preserve">PEGC </w:t>
      </w:r>
      <w:del w:id="8" w:author="Nokia_0301" w:date="2023-01-06T10:47:00Z">
        <w:r w:rsidRPr="008C5181" w:rsidDel="00000F7A">
          <w:rPr>
            <w:lang w:val="en-US" w:eastAsia="zh-CN"/>
          </w:rPr>
          <w:delText xml:space="preserve">are </w:delText>
        </w:r>
      </w:del>
      <w:ins w:id="9" w:author="Nokia_0301" w:date="2023-01-06T10:47:00Z">
        <w:r w:rsidR="00000F7A">
          <w:rPr>
            <w:lang w:val="en-US" w:eastAsia="zh-CN"/>
          </w:rPr>
          <w:t>may be</w:t>
        </w:r>
        <w:r w:rsidR="00000F7A" w:rsidRPr="008C5181">
          <w:rPr>
            <w:lang w:val="en-US" w:eastAsia="zh-CN"/>
          </w:rPr>
          <w:t xml:space="preserve"> </w:t>
        </w:r>
      </w:ins>
      <w:r w:rsidRPr="008C5181">
        <w:rPr>
          <w:lang w:val="en-US" w:eastAsia="zh-CN"/>
        </w:rPr>
        <w:t>authorized by 5GC to provides PIN service via subscription in the UDM.</w:t>
      </w:r>
    </w:p>
    <w:p w14:paraId="0A3A93E6" w14:textId="77777777" w:rsidR="007B2138" w:rsidRPr="008C5181" w:rsidRDefault="007B2138" w:rsidP="007B2138">
      <w:pPr>
        <w:pStyle w:val="B1"/>
        <w:rPr>
          <w:lang w:val="en-US" w:eastAsia="zh-CN"/>
        </w:rPr>
      </w:pPr>
      <w:r w:rsidRPr="008C5181">
        <w:rPr>
          <w:lang w:val="en-US" w:eastAsia="zh-CN"/>
        </w:rPr>
        <w:t>3)</w:t>
      </w:r>
      <w:r>
        <w:rPr>
          <w:lang w:val="en-US" w:eastAsia="zh-CN"/>
        </w:rPr>
        <w:tab/>
      </w:r>
      <w:r w:rsidRPr="008C5181">
        <w:rPr>
          <w:lang w:val="en-US" w:eastAsia="zh-CN"/>
        </w:rPr>
        <w:t>PEGC is subject to operator policies for any PIN services that operate over 5GC.</w:t>
      </w:r>
    </w:p>
    <w:p w14:paraId="044885E5" w14:textId="28ADE5D9" w:rsidR="007B2138" w:rsidRPr="008C5181" w:rsidDel="00000F7A" w:rsidRDefault="007B2138" w:rsidP="007B2138">
      <w:pPr>
        <w:pStyle w:val="EditorsNote"/>
        <w:rPr>
          <w:del w:id="10" w:author="Nokia_0301" w:date="2023-01-06T10:46:00Z"/>
        </w:rPr>
      </w:pPr>
      <w:del w:id="11" w:author="Nokia_0301" w:date="2023-01-06T10:46:00Z">
        <w:r w:rsidRPr="00ED0C6B" w:rsidDel="00000F7A">
          <w:delText>Editor</w:delText>
        </w:r>
        <w:r w:rsidDel="00000F7A">
          <w:delText>'</w:delText>
        </w:r>
        <w:r w:rsidRPr="00ED0C6B" w:rsidDel="00000F7A">
          <w:delText xml:space="preserve">s </w:delText>
        </w:r>
        <w:r w:rsidRPr="00ED0C6B" w:rsidDel="00000F7A">
          <w:rPr>
            <w:lang w:eastAsia="zh-CN"/>
          </w:rPr>
          <w:delText>n</w:delText>
        </w:r>
        <w:r w:rsidRPr="00ED0C6B" w:rsidDel="00000F7A">
          <w:delText>ote</w:delText>
        </w:r>
        <w:r w:rsidRPr="008C5181" w:rsidDel="00000F7A">
          <w:delText>:</w:delText>
        </w:r>
        <w:r w:rsidRPr="008C5181" w:rsidDel="00000F7A">
          <w:tab/>
          <w:delText>It is FFS whether PEMC UE needs a specific 5G subscription for providing PIN service.</w:delText>
        </w:r>
      </w:del>
    </w:p>
    <w:p w14:paraId="6D456387" w14:textId="538C6D24" w:rsidR="007B2138" w:rsidRDefault="007B2138" w:rsidP="007B2138">
      <w:pPr>
        <w:pStyle w:val="B1"/>
      </w:pPr>
      <w:r>
        <w:t>4)</w:t>
      </w:r>
      <w:r>
        <w:tab/>
        <w:t>A PINE is authorized by PEMC to join a PIN</w:t>
      </w:r>
      <w:ins w:id="12" w:author="Nokia_0301" w:date="2023-01-09T19:29:00Z">
        <w:r w:rsidR="00B57E25">
          <w:t>, which is outside the scope SA2</w:t>
        </w:r>
      </w:ins>
      <w:r>
        <w:t>.</w:t>
      </w:r>
    </w:p>
    <w:p w14:paraId="0C0DAE33" w14:textId="7134A0A3" w:rsidR="008573C5" w:rsidRDefault="007B2138" w:rsidP="007B2138">
      <w:pPr>
        <w:pStyle w:val="B1"/>
      </w:pPr>
      <w:r>
        <w:rPr>
          <w:rFonts w:eastAsia="DengXian"/>
          <w:lang w:eastAsia="zh-CN"/>
        </w:rPr>
        <w:t>5</w:t>
      </w:r>
      <w:r w:rsidRPr="002C68D5">
        <w:rPr>
          <w:rFonts w:eastAsia="DengXian"/>
          <w:lang w:eastAsia="zh-CN"/>
        </w:rPr>
        <w:t>)</w:t>
      </w:r>
      <w:r w:rsidRPr="002C68D5">
        <w:rPr>
          <w:rFonts w:eastAsia="DengXian"/>
          <w:lang w:eastAsia="zh-CN"/>
        </w:rPr>
        <w:tab/>
        <w:t>A PINE is allowed or disallowed to connect to a PEGC by the PEGC based on the provisioned information.</w:t>
      </w:r>
    </w:p>
    <w:p w14:paraId="1D2D1DBD" w14:textId="061E833B" w:rsidR="00EB25AF" w:rsidRPr="009F62BD" w:rsidRDefault="009F62BD" w:rsidP="006164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F62E9" w14:textId="77777777" w:rsidR="00834D83" w:rsidRDefault="00834D83">
      <w:r>
        <w:separator/>
      </w:r>
    </w:p>
    <w:p w14:paraId="06A23AAC" w14:textId="77777777" w:rsidR="00834D83" w:rsidRDefault="00834D83"/>
  </w:endnote>
  <w:endnote w:type="continuationSeparator" w:id="0">
    <w:p w14:paraId="6E1C907E" w14:textId="77777777" w:rsidR="00834D83" w:rsidRDefault="00834D83">
      <w:r>
        <w:continuationSeparator/>
      </w:r>
    </w:p>
    <w:p w14:paraId="58E03319" w14:textId="77777777" w:rsidR="00834D83" w:rsidRDefault="00834D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53CA6" w14:textId="77777777" w:rsidR="00834D83" w:rsidRDefault="00834D83">
      <w:r>
        <w:separator/>
      </w:r>
    </w:p>
    <w:p w14:paraId="14B4A192" w14:textId="77777777" w:rsidR="00834D83" w:rsidRDefault="00834D83"/>
  </w:footnote>
  <w:footnote w:type="continuationSeparator" w:id="0">
    <w:p w14:paraId="55E194E8" w14:textId="77777777" w:rsidR="00834D83" w:rsidRDefault="00834D83">
      <w:r>
        <w:continuationSeparator/>
      </w:r>
    </w:p>
    <w:p w14:paraId="4A1A6C9C" w14:textId="77777777" w:rsidR="00834D83" w:rsidRDefault="00834D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E3453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5486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C4C6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46CE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62CDE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2E85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B0DA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98DA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1811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1E52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C9B46DA"/>
    <w:multiLevelType w:val="hybridMultilevel"/>
    <w:tmpl w:val="D7EC35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AB51591"/>
    <w:multiLevelType w:val="hybridMultilevel"/>
    <w:tmpl w:val="2514B7A8"/>
    <w:lvl w:ilvl="0" w:tplc="040C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1"/>
  </w:num>
  <w:num w:numId="4">
    <w:abstractNumId w:val="41"/>
  </w:num>
  <w:num w:numId="5">
    <w:abstractNumId w:val="36"/>
  </w:num>
  <w:num w:numId="6">
    <w:abstractNumId w:val="43"/>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2"/>
  </w:num>
  <w:num w:numId="17">
    <w:abstractNumId w:val="23"/>
  </w:num>
  <w:num w:numId="18">
    <w:abstractNumId w:val="33"/>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7"/>
  </w:num>
  <w:num w:numId="41">
    <w:abstractNumId w:val="27"/>
  </w:num>
  <w:num w:numId="42">
    <w:abstractNumId w:val="22"/>
  </w:num>
  <w:num w:numId="43">
    <w:abstractNumId w:val="37"/>
  </w:num>
  <w:num w:numId="44">
    <w:abstractNumId w:val="25"/>
  </w:num>
  <w:num w:numId="45">
    <w:abstractNumId w:val="14"/>
  </w:num>
  <w:num w:numId="46">
    <w:abstractNumId w:val="35"/>
  </w:num>
  <w:num w:numId="47">
    <w:abstractNumId w:val="28"/>
  </w:num>
  <w:num w:numId="48">
    <w:abstractNumId w:val="39"/>
  </w:num>
  <w:num w:numId="49">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301">
    <w15:presenceInfo w15:providerId="None" w15:userId="Nokia_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0F7A"/>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375"/>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564"/>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4A2"/>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142D"/>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2F41"/>
    <w:rsid w:val="000B4EB2"/>
    <w:rsid w:val="000B6631"/>
    <w:rsid w:val="000B6BC6"/>
    <w:rsid w:val="000B6E7E"/>
    <w:rsid w:val="000C06A7"/>
    <w:rsid w:val="000C099A"/>
    <w:rsid w:val="000C12DF"/>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20A"/>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7348"/>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367"/>
    <w:rsid w:val="00147414"/>
    <w:rsid w:val="00147948"/>
    <w:rsid w:val="00150136"/>
    <w:rsid w:val="001509CD"/>
    <w:rsid w:val="00152808"/>
    <w:rsid w:val="00155F14"/>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1F88"/>
    <w:rsid w:val="002148D3"/>
    <w:rsid w:val="00217F2E"/>
    <w:rsid w:val="0022001C"/>
    <w:rsid w:val="002207E7"/>
    <w:rsid w:val="0022296B"/>
    <w:rsid w:val="00222B11"/>
    <w:rsid w:val="00223FFF"/>
    <w:rsid w:val="0022644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127C"/>
    <w:rsid w:val="00274899"/>
    <w:rsid w:val="0027566B"/>
    <w:rsid w:val="00275D55"/>
    <w:rsid w:val="00277F41"/>
    <w:rsid w:val="00281949"/>
    <w:rsid w:val="00281991"/>
    <w:rsid w:val="00283230"/>
    <w:rsid w:val="00285852"/>
    <w:rsid w:val="00285BDD"/>
    <w:rsid w:val="00286854"/>
    <w:rsid w:val="00286D0B"/>
    <w:rsid w:val="00287487"/>
    <w:rsid w:val="0028762C"/>
    <w:rsid w:val="00287BAB"/>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6F4"/>
    <w:rsid w:val="002C2CB2"/>
    <w:rsid w:val="002C4BA6"/>
    <w:rsid w:val="002C50E8"/>
    <w:rsid w:val="002C556A"/>
    <w:rsid w:val="002C5673"/>
    <w:rsid w:val="002C5C3F"/>
    <w:rsid w:val="002D11E6"/>
    <w:rsid w:val="002D1794"/>
    <w:rsid w:val="002D1B47"/>
    <w:rsid w:val="002D338E"/>
    <w:rsid w:val="002D3915"/>
    <w:rsid w:val="002D68E3"/>
    <w:rsid w:val="002D6BA4"/>
    <w:rsid w:val="002D7AE0"/>
    <w:rsid w:val="002E0571"/>
    <w:rsid w:val="002E05D5"/>
    <w:rsid w:val="002E147A"/>
    <w:rsid w:val="002E3098"/>
    <w:rsid w:val="002E34F4"/>
    <w:rsid w:val="002E35C1"/>
    <w:rsid w:val="002E5040"/>
    <w:rsid w:val="002E53D8"/>
    <w:rsid w:val="002E6145"/>
    <w:rsid w:val="002E70BE"/>
    <w:rsid w:val="002E7DBF"/>
    <w:rsid w:val="002F11CE"/>
    <w:rsid w:val="002F1E12"/>
    <w:rsid w:val="002F348C"/>
    <w:rsid w:val="002F476F"/>
    <w:rsid w:val="002F4B4B"/>
    <w:rsid w:val="002F53F2"/>
    <w:rsid w:val="002F753F"/>
    <w:rsid w:val="0030003A"/>
    <w:rsid w:val="00302037"/>
    <w:rsid w:val="003026F1"/>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576C"/>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392"/>
    <w:rsid w:val="003575B2"/>
    <w:rsid w:val="00360EE3"/>
    <w:rsid w:val="003615EC"/>
    <w:rsid w:val="0036284E"/>
    <w:rsid w:val="00362AFD"/>
    <w:rsid w:val="00362B97"/>
    <w:rsid w:val="00363C0F"/>
    <w:rsid w:val="003664A7"/>
    <w:rsid w:val="00366BBD"/>
    <w:rsid w:val="00373C04"/>
    <w:rsid w:val="003750EE"/>
    <w:rsid w:val="00375202"/>
    <w:rsid w:val="003761C5"/>
    <w:rsid w:val="003769D6"/>
    <w:rsid w:val="003776A9"/>
    <w:rsid w:val="003812F0"/>
    <w:rsid w:val="003830C6"/>
    <w:rsid w:val="003841FD"/>
    <w:rsid w:val="00384AB9"/>
    <w:rsid w:val="00384FCD"/>
    <w:rsid w:val="00385D3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1617"/>
    <w:rsid w:val="003C24C6"/>
    <w:rsid w:val="003C3491"/>
    <w:rsid w:val="003C3E23"/>
    <w:rsid w:val="003C4199"/>
    <w:rsid w:val="003C4CB6"/>
    <w:rsid w:val="003C641E"/>
    <w:rsid w:val="003D084C"/>
    <w:rsid w:val="003D1224"/>
    <w:rsid w:val="003D1518"/>
    <w:rsid w:val="003D2237"/>
    <w:rsid w:val="003D34F2"/>
    <w:rsid w:val="003D430B"/>
    <w:rsid w:val="003D4F0E"/>
    <w:rsid w:val="003D5B50"/>
    <w:rsid w:val="003D5D2C"/>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44A"/>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155"/>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2FEC"/>
    <w:rsid w:val="00485087"/>
    <w:rsid w:val="004860C1"/>
    <w:rsid w:val="00487B1E"/>
    <w:rsid w:val="00491D07"/>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2C2"/>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0D88"/>
    <w:rsid w:val="0052196E"/>
    <w:rsid w:val="005249BE"/>
    <w:rsid w:val="00531692"/>
    <w:rsid w:val="005321BB"/>
    <w:rsid w:val="0053306D"/>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658"/>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491E"/>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047B"/>
    <w:rsid w:val="006033B1"/>
    <w:rsid w:val="006044BE"/>
    <w:rsid w:val="0060462A"/>
    <w:rsid w:val="006046F9"/>
    <w:rsid w:val="00604C5A"/>
    <w:rsid w:val="0060567E"/>
    <w:rsid w:val="00606C0E"/>
    <w:rsid w:val="00606C9C"/>
    <w:rsid w:val="00606F9C"/>
    <w:rsid w:val="00611658"/>
    <w:rsid w:val="00611BC6"/>
    <w:rsid w:val="00612617"/>
    <w:rsid w:val="00612A66"/>
    <w:rsid w:val="00613047"/>
    <w:rsid w:val="00613178"/>
    <w:rsid w:val="006164ED"/>
    <w:rsid w:val="00617B2B"/>
    <w:rsid w:val="00617FAD"/>
    <w:rsid w:val="00620952"/>
    <w:rsid w:val="00620C73"/>
    <w:rsid w:val="00622421"/>
    <w:rsid w:val="006228B5"/>
    <w:rsid w:val="00625D87"/>
    <w:rsid w:val="00626B20"/>
    <w:rsid w:val="00626FA4"/>
    <w:rsid w:val="006306D7"/>
    <w:rsid w:val="00630C4C"/>
    <w:rsid w:val="00632557"/>
    <w:rsid w:val="00635769"/>
    <w:rsid w:val="00637872"/>
    <w:rsid w:val="00641559"/>
    <w:rsid w:val="00641A67"/>
    <w:rsid w:val="006421A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66D"/>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70B"/>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F4D"/>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2138"/>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9CC"/>
    <w:rsid w:val="007E6FF7"/>
    <w:rsid w:val="007E7032"/>
    <w:rsid w:val="007E7ED5"/>
    <w:rsid w:val="007F1B6D"/>
    <w:rsid w:val="007F22DF"/>
    <w:rsid w:val="007F2589"/>
    <w:rsid w:val="007F3753"/>
    <w:rsid w:val="007F49C3"/>
    <w:rsid w:val="007F5E45"/>
    <w:rsid w:val="007F6238"/>
    <w:rsid w:val="007F695B"/>
    <w:rsid w:val="00801958"/>
    <w:rsid w:val="008027F5"/>
    <w:rsid w:val="00802CB7"/>
    <w:rsid w:val="00804621"/>
    <w:rsid w:val="00804F2E"/>
    <w:rsid w:val="00804F71"/>
    <w:rsid w:val="00805D3D"/>
    <w:rsid w:val="00805E8A"/>
    <w:rsid w:val="0081231A"/>
    <w:rsid w:val="00814195"/>
    <w:rsid w:val="00814721"/>
    <w:rsid w:val="00817AA6"/>
    <w:rsid w:val="00820D88"/>
    <w:rsid w:val="00820EA3"/>
    <w:rsid w:val="0082209F"/>
    <w:rsid w:val="008221B7"/>
    <w:rsid w:val="008221C3"/>
    <w:rsid w:val="008240D6"/>
    <w:rsid w:val="00825500"/>
    <w:rsid w:val="00826BE2"/>
    <w:rsid w:val="008303D5"/>
    <w:rsid w:val="008318E5"/>
    <w:rsid w:val="008324EF"/>
    <w:rsid w:val="00832F68"/>
    <w:rsid w:val="008346AF"/>
    <w:rsid w:val="00834745"/>
    <w:rsid w:val="00834963"/>
    <w:rsid w:val="00834D8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3C5"/>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B79"/>
    <w:rsid w:val="00892F7E"/>
    <w:rsid w:val="0089346B"/>
    <w:rsid w:val="008963F4"/>
    <w:rsid w:val="00897531"/>
    <w:rsid w:val="00897762"/>
    <w:rsid w:val="00897A58"/>
    <w:rsid w:val="008A230B"/>
    <w:rsid w:val="008A319B"/>
    <w:rsid w:val="008A3AE3"/>
    <w:rsid w:val="008A4073"/>
    <w:rsid w:val="008A41FC"/>
    <w:rsid w:val="008A505B"/>
    <w:rsid w:val="008B1350"/>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901"/>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390"/>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57F47"/>
    <w:rsid w:val="00960693"/>
    <w:rsid w:val="0096181B"/>
    <w:rsid w:val="00961B34"/>
    <w:rsid w:val="00962702"/>
    <w:rsid w:val="00962995"/>
    <w:rsid w:val="0096300C"/>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A09"/>
    <w:rsid w:val="009A5129"/>
    <w:rsid w:val="009A5A7B"/>
    <w:rsid w:val="009A5B3A"/>
    <w:rsid w:val="009A5BAD"/>
    <w:rsid w:val="009A6208"/>
    <w:rsid w:val="009B4F83"/>
    <w:rsid w:val="009B5374"/>
    <w:rsid w:val="009B549B"/>
    <w:rsid w:val="009B58AB"/>
    <w:rsid w:val="009B5D0D"/>
    <w:rsid w:val="009B69F5"/>
    <w:rsid w:val="009B7AA8"/>
    <w:rsid w:val="009C02DD"/>
    <w:rsid w:val="009C0793"/>
    <w:rsid w:val="009C1576"/>
    <w:rsid w:val="009C2451"/>
    <w:rsid w:val="009C3388"/>
    <w:rsid w:val="009C43FC"/>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823"/>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E8C"/>
    <w:rsid w:val="00A67909"/>
    <w:rsid w:val="00A67FF1"/>
    <w:rsid w:val="00A70728"/>
    <w:rsid w:val="00A72781"/>
    <w:rsid w:val="00A728FD"/>
    <w:rsid w:val="00A72FFA"/>
    <w:rsid w:val="00A75A55"/>
    <w:rsid w:val="00A75E8B"/>
    <w:rsid w:val="00A7686D"/>
    <w:rsid w:val="00A76CD7"/>
    <w:rsid w:val="00A77146"/>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3F9B"/>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570"/>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57E25"/>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3C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1A0C"/>
    <w:rsid w:val="00BA2BC9"/>
    <w:rsid w:val="00BA3642"/>
    <w:rsid w:val="00BA4883"/>
    <w:rsid w:val="00BA4DE8"/>
    <w:rsid w:val="00BA5C52"/>
    <w:rsid w:val="00BA6803"/>
    <w:rsid w:val="00BA7B10"/>
    <w:rsid w:val="00BB0ADA"/>
    <w:rsid w:val="00BB0E28"/>
    <w:rsid w:val="00BB1C3F"/>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F9E"/>
    <w:rsid w:val="00BF63D1"/>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734"/>
    <w:rsid w:val="00C80F09"/>
    <w:rsid w:val="00C81868"/>
    <w:rsid w:val="00C81B29"/>
    <w:rsid w:val="00C83737"/>
    <w:rsid w:val="00C83E0A"/>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3E84"/>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914"/>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1EA"/>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2C34"/>
    <w:rsid w:val="00D22C67"/>
    <w:rsid w:val="00D237CD"/>
    <w:rsid w:val="00D23EB0"/>
    <w:rsid w:val="00D24E17"/>
    <w:rsid w:val="00D25329"/>
    <w:rsid w:val="00D263B0"/>
    <w:rsid w:val="00D26651"/>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ACA"/>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1771"/>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10F"/>
    <w:rsid w:val="00E558DA"/>
    <w:rsid w:val="00E603F0"/>
    <w:rsid w:val="00E6144B"/>
    <w:rsid w:val="00E617DB"/>
    <w:rsid w:val="00E621F3"/>
    <w:rsid w:val="00E624DF"/>
    <w:rsid w:val="00E627B7"/>
    <w:rsid w:val="00E6410F"/>
    <w:rsid w:val="00E645F5"/>
    <w:rsid w:val="00E65088"/>
    <w:rsid w:val="00E658B3"/>
    <w:rsid w:val="00E70567"/>
    <w:rsid w:val="00E7179C"/>
    <w:rsid w:val="00E72B04"/>
    <w:rsid w:val="00E733DE"/>
    <w:rsid w:val="00E73813"/>
    <w:rsid w:val="00E744A2"/>
    <w:rsid w:val="00E7500F"/>
    <w:rsid w:val="00E76568"/>
    <w:rsid w:val="00E76C8C"/>
    <w:rsid w:val="00E7767A"/>
    <w:rsid w:val="00E779C8"/>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A06"/>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0486"/>
    <w:rsid w:val="00EC05C7"/>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B9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36F6"/>
    <w:rsid w:val="00F65F41"/>
    <w:rsid w:val="00F67DB3"/>
    <w:rsid w:val="00F71736"/>
    <w:rsid w:val="00F718E7"/>
    <w:rsid w:val="00F721BF"/>
    <w:rsid w:val="00F725FB"/>
    <w:rsid w:val="00F72F36"/>
    <w:rsid w:val="00F734D8"/>
    <w:rsid w:val="00F75D05"/>
    <w:rsid w:val="00F767D9"/>
    <w:rsid w:val="00F76CA8"/>
    <w:rsid w:val="00F77121"/>
    <w:rsid w:val="00F80538"/>
    <w:rsid w:val="00F80761"/>
    <w:rsid w:val="00F80D3D"/>
    <w:rsid w:val="00F81389"/>
    <w:rsid w:val="00F845CD"/>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CC5"/>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05F"/>
    <w:rsid w:val="00FE1104"/>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 w:val="31EFBA19"/>
    <w:rsid w:val="3885A02B"/>
    <w:rsid w:val="7E5C49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locked/>
    <w:rsid w:val="0035539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118453">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5AIRPNAIUNRU-2028481721-6226</_dlc_DocId>
    <_dlc_DocIdUrl xmlns="71c5aaf6-e6ce-465b-b873-5148d2a4c105">
      <Url>https://nokia.sharepoint.com/sites/c5g/e2earch/_layouts/15/DocIdRedir.aspx?ID=5AIRPNAIUNRU-2028481721-6226</Url>
      <Description>5AIRPNAIUNRU-2028481721-6226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DCB82-FAC0-449C-8222-13DDCE02BA22}">
  <ds:schemaRefs>
    <ds:schemaRef ds:uri="Microsoft.SharePoint.Taxonomy.ContentTypeSync"/>
  </ds:schemaRefs>
</ds:datastoreItem>
</file>

<file path=customXml/itemProps2.xml><?xml version="1.0" encoding="utf-8"?>
<ds:datastoreItem xmlns:ds="http://schemas.openxmlformats.org/officeDocument/2006/customXml" ds:itemID="{AD3488B0-CB9D-4E2F-BABA-998FA4957F47}">
  <ds:schemaRefs>
    <ds:schemaRef ds:uri="http://schemas.microsoft.com/sharepoint/events"/>
  </ds:schemaRefs>
</ds:datastoreItem>
</file>

<file path=customXml/itemProps3.xml><?xml version="1.0" encoding="utf-8"?>
<ds:datastoreItem xmlns:ds="http://schemas.openxmlformats.org/officeDocument/2006/customXml" ds:itemID="{7227B2F9-EF0B-4B70-8B83-9096DE89E33E}">
  <ds:schemaRefs>
    <ds:schemaRef ds:uri="http://schemas.microsoft.com/sharepoint/v3/contenttype/forms"/>
  </ds:schemaRefs>
</ds:datastoreItem>
</file>

<file path=customXml/itemProps4.xml><?xml version="1.0" encoding="utf-8"?>
<ds:datastoreItem xmlns:ds="http://schemas.openxmlformats.org/officeDocument/2006/customXml" ds:itemID="{FB3FC2DD-6E21-4E91-B0CB-99B9A34B4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250EB7-BAE2-43AB-91BE-CF7993E87E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3</Pages>
  <Words>1074</Words>
  <Characters>6122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Nokia_0301</cp:lastModifiedBy>
  <cp:revision>160</cp:revision>
  <cp:lastPrinted>2014-09-10T09:04:00Z</cp:lastPrinted>
  <dcterms:created xsi:type="dcterms:W3CDTF">2020-09-28T14:00:00Z</dcterms:created>
  <dcterms:modified xsi:type="dcterms:W3CDTF">2023-01-09T13:59:00Z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4134db14-94ef-491c-8a62-3579dac16632</vt:lpwstr>
  </property>
</Properties>
</file>